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BBC0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0042D4">
        <w:rPr>
          <w:b/>
          <w:i/>
          <w:noProof/>
          <w:sz w:val="28"/>
        </w:rPr>
        <w:t>253</w:t>
      </w:r>
      <w:r w:rsidR="000042D4">
        <w:rPr>
          <w:b/>
          <w:i/>
          <w:noProof/>
          <w:sz w:val="28"/>
        </w:rPr>
        <w:t>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D741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DE0A7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24A54" w:rsidR="001E41F3" w:rsidRPr="00410371" w:rsidRDefault="000042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2321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8BF55" w:rsidR="001E41F3" w:rsidRPr="00410371" w:rsidRDefault="00D741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E0A7A">
                <w:rPr>
                  <w:b/>
                  <w:noProof/>
                  <w:sz w:val="28"/>
                </w:rPr>
                <w:t>4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7558A" w:rsidR="001E41F3" w:rsidRDefault="002D62FC">
            <w:pPr>
              <w:pStyle w:val="CRCoverPage"/>
              <w:spacing w:after="0"/>
              <w:ind w:left="100"/>
              <w:rPr>
                <w:noProof/>
              </w:rPr>
            </w:pPr>
            <w:r w:rsidRPr="002D62FC">
              <w:rPr>
                <w:noProof/>
              </w:rPr>
              <w:t>Corrections to Table 7.3.1-12G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83E6" w:rsidR="001E41F3" w:rsidRDefault="00070D4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741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D741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8B4CB" w:rsidR="001E41F3" w:rsidRDefault="002D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7.3.1-12G derives from Table 4.6.3-39. Table 4.6.3-39 has been expanded to include additional IEs that are not necessary and should not be present for RRM test cases. These IEs need to be removed explicitly in Table 7.3.1-12G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CE4A8" w14:textId="77777777" w:rsidR="001E41F3" w:rsidRDefault="002D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several IEs to “Not Present” in Table 7.3.1-12G:</w:t>
            </w:r>
          </w:p>
          <w:p w14:paraId="4E93AECF" w14:textId="77777777" w:rsidR="002D62FC" w:rsidRDefault="002D62FC" w:rsidP="002D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csi-IM-ResourcesForInterference</w:t>
            </w:r>
          </w:p>
          <w:p w14:paraId="211FB78B" w14:textId="235EC296" w:rsidR="002D62FC" w:rsidRDefault="002D62FC" w:rsidP="002D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carrier</w:t>
            </w:r>
          </w:p>
          <w:p w14:paraId="31C656EC" w14:textId="58D12331" w:rsidR="002D62FC" w:rsidRDefault="002D62FC" w:rsidP="002D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nzp-CSI-RS-ResourcesForInterference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22015" w:rsidR="001E41F3" w:rsidRDefault="00D7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CSI-ReportConfig for RRM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F2BE4" w:rsidR="001E41F3" w:rsidRDefault="00D7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87EFDE5" w14:textId="77777777" w:rsidR="002D62FC" w:rsidRPr="00C203DE" w:rsidRDefault="002D62FC" w:rsidP="002D62FC">
      <w:pPr>
        <w:pStyle w:val="H6"/>
      </w:pPr>
      <w:r w:rsidRPr="00C203DE">
        <w:t>–</w:t>
      </w:r>
      <w:r w:rsidRPr="00C203DE">
        <w:tab/>
      </w:r>
      <w:r w:rsidRPr="00C203DE">
        <w:rPr>
          <w:i/>
        </w:rPr>
        <w:t>CSI-</w:t>
      </w:r>
      <w:proofErr w:type="spellStart"/>
      <w:r w:rsidRPr="00C203DE">
        <w:rPr>
          <w:i/>
        </w:rPr>
        <w:t>ReportConfig</w:t>
      </w:r>
      <w:proofErr w:type="spellEnd"/>
      <w:r w:rsidRPr="00C203DE">
        <w:rPr>
          <w:i/>
        </w:rPr>
        <w:t xml:space="preserve"> for BM</w:t>
      </w:r>
    </w:p>
    <w:p w14:paraId="5ADEE98B" w14:textId="77777777" w:rsidR="002D62FC" w:rsidRPr="00C203DE" w:rsidRDefault="002D62FC" w:rsidP="002D62FC">
      <w:pPr>
        <w:pStyle w:val="TH"/>
      </w:pPr>
      <w:r w:rsidRPr="00C203DE">
        <w:t>Table 7.3.1-12G: CSI-</w:t>
      </w:r>
      <w:proofErr w:type="spellStart"/>
      <w:r w:rsidRPr="00C203DE">
        <w:t>ReportConfig</w:t>
      </w:r>
      <w:proofErr w:type="spellEnd"/>
      <w:r w:rsidRPr="00C203DE">
        <w:t xml:space="preserve"> for BM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62FC" w:rsidRPr="00C203DE" w14:paraId="3CC8A726" w14:textId="77777777" w:rsidTr="004517FB">
        <w:tc>
          <w:tcPr>
            <w:tcW w:w="9747" w:type="dxa"/>
            <w:gridSpan w:val="4"/>
          </w:tcPr>
          <w:p w14:paraId="34B271E8" w14:textId="77777777" w:rsidR="002D62FC" w:rsidRPr="00C203DE" w:rsidRDefault="002D62FC" w:rsidP="00060413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Table 4.6.3-39</w:t>
            </w:r>
          </w:p>
        </w:tc>
      </w:tr>
      <w:tr w:rsidR="002D62FC" w:rsidRPr="00C203DE" w14:paraId="31B34AAA" w14:textId="77777777" w:rsidTr="004517FB">
        <w:tc>
          <w:tcPr>
            <w:tcW w:w="4535" w:type="dxa"/>
          </w:tcPr>
          <w:p w14:paraId="78C13CC9" w14:textId="77777777" w:rsidR="002D62FC" w:rsidRPr="00C203DE" w:rsidRDefault="002D62FC" w:rsidP="00060413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2845DF03" w14:textId="77777777" w:rsidR="002D62FC" w:rsidRPr="00C203DE" w:rsidRDefault="002D62FC" w:rsidP="00060413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1B893076" w14:textId="77777777" w:rsidR="002D62FC" w:rsidRPr="00C203DE" w:rsidRDefault="002D62FC" w:rsidP="00060413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7914E572" w14:textId="77777777" w:rsidR="002D62FC" w:rsidRPr="00C203DE" w:rsidRDefault="002D62FC" w:rsidP="00060413">
            <w:pPr>
              <w:pStyle w:val="TAH"/>
            </w:pPr>
            <w:r w:rsidRPr="00C203DE">
              <w:t>Condition</w:t>
            </w:r>
          </w:p>
        </w:tc>
      </w:tr>
      <w:tr w:rsidR="002D62FC" w:rsidRPr="00C203DE" w14:paraId="71C75198" w14:textId="77777777" w:rsidTr="004517FB">
        <w:tc>
          <w:tcPr>
            <w:tcW w:w="4535" w:type="dxa"/>
          </w:tcPr>
          <w:p w14:paraId="46442629" w14:textId="77777777" w:rsidR="002D62FC" w:rsidRPr="00C203DE" w:rsidRDefault="002D62FC" w:rsidP="00060413">
            <w:pPr>
              <w:pStyle w:val="TAL"/>
            </w:pPr>
            <w:r w:rsidRPr="00C203DE">
              <w:t>CSI-</w:t>
            </w:r>
            <w:proofErr w:type="spellStart"/>
            <w:proofErr w:type="gramStart"/>
            <w:r w:rsidRPr="00C203DE">
              <w:t>ReportConfig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267" w:type="dxa"/>
          </w:tcPr>
          <w:p w14:paraId="3F78DAE5" w14:textId="77777777" w:rsidR="002D62FC" w:rsidRPr="00C203DE" w:rsidRDefault="002D62FC" w:rsidP="00060413">
            <w:pPr>
              <w:pStyle w:val="TAL"/>
            </w:pPr>
          </w:p>
        </w:tc>
        <w:tc>
          <w:tcPr>
            <w:tcW w:w="1700" w:type="dxa"/>
          </w:tcPr>
          <w:p w14:paraId="1A726187" w14:textId="77777777" w:rsidR="002D62FC" w:rsidRPr="00C203DE" w:rsidRDefault="002D62FC" w:rsidP="00060413">
            <w:pPr>
              <w:pStyle w:val="TAL"/>
            </w:pPr>
          </w:p>
        </w:tc>
        <w:tc>
          <w:tcPr>
            <w:tcW w:w="1245" w:type="dxa"/>
          </w:tcPr>
          <w:p w14:paraId="311445D2" w14:textId="77777777" w:rsidR="002D62FC" w:rsidRPr="00C203DE" w:rsidRDefault="002D62FC" w:rsidP="00060413">
            <w:pPr>
              <w:pStyle w:val="TAL"/>
            </w:pPr>
          </w:p>
        </w:tc>
      </w:tr>
      <w:tr w:rsidR="002D62FC" w:rsidRPr="00C203DE" w14:paraId="33B3CE73" w14:textId="77777777" w:rsidTr="004517FB">
        <w:tc>
          <w:tcPr>
            <w:tcW w:w="4535" w:type="dxa"/>
          </w:tcPr>
          <w:p w14:paraId="069218ED" w14:textId="77777777" w:rsidR="002D62FC" w:rsidRPr="00C203DE" w:rsidRDefault="002D62FC" w:rsidP="00060413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reportConfigId</w:t>
            </w:r>
            <w:proofErr w:type="spellEnd"/>
          </w:p>
        </w:tc>
        <w:tc>
          <w:tcPr>
            <w:tcW w:w="2267" w:type="dxa"/>
          </w:tcPr>
          <w:p w14:paraId="2DD2F45F" w14:textId="77777777" w:rsidR="002D62FC" w:rsidRPr="00C203DE" w:rsidRDefault="002D62FC" w:rsidP="00060413">
            <w:pPr>
              <w:pStyle w:val="TAL"/>
            </w:pPr>
            <w:r w:rsidRPr="00C203DE">
              <w:t>CSI-</w:t>
            </w:r>
            <w:proofErr w:type="spellStart"/>
            <w:r w:rsidRPr="00C203DE">
              <w:t>ReportConfigId</w:t>
            </w:r>
            <w:proofErr w:type="spellEnd"/>
            <w:r w:rsidRPr="00C203DE">
              <w:t>-BM</w:t>
            </w:r>
          </w:p>
        </w:tc>
        <w:tc>
          <w:tcPr>
            <w:tcW w:w="1700" w:type="dxa"/>
          </w:tcPr>
          <w:p w14:paraId="10F5A3CD" w14:textId="77777777" w:rsidR="002D62FC" w:rsidRPr="00C203DE" w:rsidRDefault="002D62FC" w:rsidP="00060413">
            <w:pPr>
              <w:pStyle w:val="TAL"/>
            </w:pPr>
          </w:p>
        </w:tc>
        <w:tc>
          <w:tcPr>
            <w:tcW w:w="1245" w:type="dxa"/>
          </w:tcPr>
          <w:p w14:paraId="3A99A74B" w14:textId="77777777" w:rsidR="002D62FC" w:rsidRPr="00C203DE" w:rsidRDefault="002D62FC" w:rsidP="00060413">
            <w:pPr>
              <w:pStyle w:val="TAL"/>
            </w:pPr>
          </w:p>
        </w:tc>
      </w:tr>
      <w:tr w:rsidR="002D62FC" w:rsidRPr="00C203DE" w14:paraId="682ECACE" w14:textId="77777777" w:rsidTr="004517F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03E254" w14:textId="77777777" w:rsidR="002D62FC" w:rsidRPr="00C203DE" w:rsidRDefault="002D62FC" w:rsidP="00060413">
            <w:pPr>
              <w:pStyle w:val="TAL"/>
            </w:pPr>
          </w:p>
        </w:tc>
        <w:tc>
          <w:tcPr>
            <w:tcW w:w="2267" w:type="dxa"/>
          </w:tcPr>
          <w:p w14:paraId="740E6E1B" w14:textId="77777777" w:rsidR="002D62FC" w:rsidRPr="00C203DE" w:rsidRDefault="002D62FC" w:rsidP="00060413">
            <w:pPr>
              <w:pStyle w:val="TAL"/>
            </w:pPr>
            <w:r w:rsidRPr="00C203DE">
              <w:t>CSI-</w:t>
            </w:r>
            <w:proofErr w:type="spellStart"/>
            <w:r w:rsidRPr="00C203DE">
              <w:t>ReportConfigId</w:t>
            </w:r>
            <w:proofErr w:type="spellEnd"/>
            <w:r w:rsidRPr="00C203DE">
              <w:t>-BM with condition APERIODIC</w:t>
            </w:r>
          </w:p>
        </w:tc>
        <w:tc>
          <w:tcPr>
            <w:tcW w:w="1700" w:type="dxa"/>
          </w:tcPr>
          <w:p w14:paraId="68A2E77C" w14:textId="77777777" w:rsidR="002D62FC" w:rsidRPr="00C203DE" w:rsidRDefault="002D62FC" w:rsidP="00060413">
            <w:pPr>
              <w:pStyle w:val="TAL"/>
            </w:pPr>
          </w:p>
        </w:tc>
        <w:tc>
          <w:tcPr>
            <w:tcW w:w="1245" w:type="dxa"/>
          </w:tcPr>
          <w:p w14:paraId="4C976C9E" w14:textId="77777777" w:rsidR="002D62FC" w:rsidRPr="00C203DE" w:rsidRDefault="002D62FC" w:rsidP="00060413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APERIODIC</w:t>
            </w:r>
          </w:p>
        </w:tc>
      </w:tr>
      <w:tr w:rsidR="004517FB" w:rsidRPr="00C203DE" w14:paraId="44DFEF21" w14:textId="77777777" w:rsidTr="004517FB">
        <w:trPr>
          <w:ins w:id="3" w:author="Cardalda-Garcia Adrian 1SI1" w:date="2022-04-22T14:56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78EF03C" w14:textId="39CEF047" w:rsidR="004517FB" w:rsidRPr="00C203DE" w:rsidRDefault="004517FB" w:rsidP="004517FB">
            <w:pPr>
              <w:pStyle w:val="TAL"/>
              <w:rPr>
                <w:ins w:id="4" w:author="Cardalda-Garcia Adrian 1SI1" w:date="2022-04-22T14:56:00Z"/>
              </w:rPr>
            </w:pPr>
            <w:ins w:id="5" w:author="Cardalda-Garcia Adrian 1SI1" w:date="2022-04-22T14:56:00Z">
              <w:r w:rsidRPr="001B0CC1">
                <w:t xml:space="preserve">  carrier</w:t>
              </w:r>
            </w:ins>
          </w:p>
        </w:tc>
        <w:tc>
          <w:tcPr>
            <w:tcW w:w="2267" w:type="dxa"/>
          </w:tcPr>
          <w:p w14:paraId="61A2E039" w14:textId="28EA3D6A" w:rsidR="004517FB" w:rsidRPr="00C203DE" w:rsidRDefault="004517FB" w:rsidP="004517FB">
            <w:pPr>
              <w:pStyle w:val="TAL"/>
              <w:rPr>
                <w:ins w:id="6" w:author="Cardalda-Garcia Adrian 1SI1" w:date="2022-04-22T14:56:00Z"/>
              </w:rPr>
            </w:pPr>
            <w:ins w:id="7" w:author="Cardalda-Garcia Adrian 1SI1" w:date="2022-04-22T14:56:00Z">
              <w:r>
                <w:t>Not present</w:t>
              </w:r>
            </w:ins>
          </w:p>
        </w:tc>
        <w:tc>
          <w:tcPr>
            <w:tcW w:w="1700" w:type="dxa"/>
          </w:tcPr>
          <w:p w14:paraId="4080CDEA" w14:textId="77777777" w:rsidR="004517FB" w:rsidRPr="00C203DE" w:rsidRDefault="004517FB" w:rsidP="004517FB">
            <w:pPr>
              <w:pStyle w:val="TAL"/>
              <w:rPr>
                <w:ins w:id="8" w:author="Cardalda-Garcia Adrian 1SI1" w:date="2022-04-22T14:56:00Z"/>
              </w:rPr>
            </w:pPr>
          </w:p>
        </w:tc>
        <w:tc>
          <w:tcPr>
            <w:tcW w:w="1245" w:type="dxa"/>
          </w:tcPr>
          <w:p w14:paraId="2868505E" w14:textId="77777777" w:rsidR="004517FB" w:rsidRPr="00C203DE" w:rsidRDefault="004517FB" w:rsidP="004517FB">
            <w:pPr>
              <w:pStyle w:val="TAL"/>
              <w:rPr>
                <w:ins w:id="9" w:author="Cardalda-Garcia Adrian 1SI1" w:date="2022-04-22T14:56:00Z"/>
                <w:lang w:eastAsia="zh-CN"/>
              </w:rPr>
            </w:pPr>
          </w:p>
        </w:tc>
      </w:tr>
      <w:tr w:rsidR="004517FB" w:rsidRPr="00C203DE" w14:paraId="68D5E607" w14:textId="77777777" w:rsidTr="004517FB">
        <w:tc>
          <w:tcPr>
            <w:tcW w:w="4535" w:type="dxa"/>
          </w:tcPr>
          <w:p w14:paraId="66271FC5" w14:textId="77777777" w:rsidR="004517FB" w:rsidRPr="00C203DE" w:rsidRDefault="004517FB" w:rsidP="004517FB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05FAA7BB" w14:textId="77777777" w:rsidR="004517FB" w:rsidRPr="00C203DE" w:rsidRDefault="004517FB" w:rsidP="004517FB">
            <w:pPr>
              <w:pStyle w:val="TAL"/>
            </w:pPr>
            <w:r w:rsidRPr="00C203DE">
              <w:t>CSI-</w:t>
            </w:r>
            <w:proofErr w:type="spellStart"/>
            <w:r w:rsidRPr="00C203DE">
              <w:t>ResourceConfigId</w:t>
            </w:r>
            <w:proofErr w:type="spellEnd"/>
            <w:r w:rsidRPr="00C203DE">
              <w:t>-BM</w:t>
            </w:r>
          </w:p>
        </w:tc>
        <w:tc>
          <w:tcPr>
            <w:tcW w:w="1700" w:type="dxa"/>
          </w:tcPr>
          <w:p w14:paraId="7C015845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5AA436C4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67E4CD5D" w14:textId="77777777" w:rsidTr="004517FB">
        <w:tc>
          <w:tcPr>
            <w:tcW w:w="4535" w:type="dxa"/>
            <w:tcBorders>
              <w:top w:val="nil"/>
            </w:tcBorders>
          </w:tcPr>
          <w:p w14:paraId="70E678CD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2267" w:type="dxa"/>
          </w:tcPr>
          <w:p w14:paraId="54B53DA4" w14:textId="77777777" w:rsidR="004517FB" w:rsidRPr="00C203DE" w:rsidRDefault="004517FB" w:rsidP="004517FB">
            <w:pPr>
              <w:pStyle w:val="TAL"/>
            </w:pPr>
            <w:r w:rsidRPr="00C203DE">
              <w:t>CSI-</w:t>
            </w:r>
            <w:proofErr w:type="spellStart"/>
            <w:r w:rsidRPr="00C203DE">
              <w:t>ResourceConfigId</w:t>
            </w:r>
            <w:proofErr w:type="spellEnd"/>
            <w:r w:rsidRPr="00C203DE">
              <w:t>-BM with condition APERIODIC</w:t>
            </w:r>
          </w:p>
        </w:tc>
        <w:tc>
          <w:tcPr>
            <w:tcW w:w="1700" w:type="dxa"/>
          </w:tcPr>
          <w:p w14:paraId="480AAF71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5CF96D59" w14:textId="77777777" w:rsidR="004517FB" w:rsidRPr="00C203DE" w:rsidRDefault="004517FB" w:rsidP="004517FB">
            <w:pPr>
              <w:pStyle w:val="TAL"/>
            </w:pPr>
            <w:r w:rsidRPr="00C203DE">
              <w:rPr>
                <w:lang w:eastAsia="zh-CN"/>
              </w:rPr>
              <w:t>APERIODIC</w:t>
            </w:r>
          </w:p>
        </w:tc>
      </w:tr>
      <w:tr w:rsidR="004517FB" w:rsidRPr="001B0CC1" w14:paraId="35834E03" w14:textId="77777777" w:rsidTr="00060413">
        <w:trPr>
          <w:ins w:id="10" w:author="Cardalda-Garcia Adrian 1SI1" w:date="2022-04-22T14:56:00Z"/>
        </w:trPr>
        <w:tc>
          <w:tcPr>
            <w:tcW w:w="4535" w:type="dxa"/>
          </w:tcPr>
          <w:p w14:paraId="0CA6198B" w14:textId="77777777" w:rsidR="004517FB" w:rsidRPr="001B0CC1" w:rsidRDefault="004517FB" w:rsidP="004517FB">
            <w:pPr>
              <w:pStyle w:val="TAL"/>
              <w:rPr>
                <w:ins w:id="11" w:author="Cardalda-Garcia Adrian 1SI1" w:date="2022-04-22T14:56:00Z"/>
              </w:rPr>
            </w:pPr>
            <w:ins w:id="12" w:author="Cardalda-Garcia Adrian 1SI1" w:date="2022-04-22T14:56:00Z">
              <w:r w:rsidRPr="001B0CC1">
                <w:t xml:space="preserve">  </w:t>
              </w:r>
              <w:proofErr w:type="spellStart"/>
              <w:r w:rsidRPr="001B0CC1">
                <w:t>csi</w:t>
              </w:r>
              <w:proofErr w:type="spellEnd"/>
              <w:r w:rsidRPr="001B0CC1">
                <w:t>-IM-</w:t>
              </w:r>
              <w:proofErr w:type="spellStart"/>
              <w:r w:rsidRPr="001B0CC1">
                <w:t>ResourcesForInterference</w:t>
              </w:r>
              <w:proofErr w:type="spellEnd"/>
            </w:ins>
          </w:p>
        </w:tc>
        <w:tc>
          <w:tcPr>
            <w:tcW w:w="2267" w:type="dxa"/>
          </w:tcPr>
          <w:p w14:paraId="5B2EA669" w14:textId="7380DAC0" w:rsidR="004517FB" w:rsidRPr="001B0CC1" w:rsidRDefault="004517FB" w:rsidP="004517FB">
            <w:pPr>
              <w:pStyle w:val="TAL"/>
              <w:rPr>
                <w:ins w:id="13" w:author="Cardalda-Garcia Adrian 1SI1" w:date="2022-04-22T14:56:00Z"/>
              </w:rPr>
            </w:pPr>
            <w:ins w:id="14" w:author="Cardalda-Garcia Adrian 1SI1" w:date="2022-04-22T14:56:00Z">
              <w:r w:rsidRPr="0058316F">
                <w:t>Not present</w:t>
              </w:r>
            </w:ins>
          </w:p>
        </w:tc>
        <w:tc>
          <w:tcPr>
            <w:tcW w:w="1700" w:type="dxa"/>
          </w:tcPr>
          <w:p w14:paraId="27B2FDD6" w14:textId="77777777" w:rsidR="004517FB" w:rsidRPr="001B0CC1" w:rsidRDefault="004517FB" w:rsidP="004517FB">
            <w:pPr>
              <w:pStyle w:val="TAL"/>
              <w:rPr>
                <w:ins w:id="15" w:author="Cardalda-Garcia Adrian 1SI1" w:date="2022-04-22T14:56:00Z"/>
              </w:rPr>
            </w:pPr>
          </w:p>
        </w:tc>
        <w:tc>
          <w:tcPr>
            <w:tcW w:w="1245" w:type="dxa"/>
          </w:tcPr>
          <w:p w14:paraId="18C0BF9B" w14:textId="77777777" w:rsidR="004517FB" w:rsidRPr="001B0CC1" w:rsidRDefault="004517FB" w:rsidP="004517FB">
            <w:pPr>
              <w:pStyle w:val="TAL"/>
              <w:rPr>
                <w:ins w:id="16" w:author="Cardalda-Garcia Adrian 1SI1" w:date="2022-04-22T14:56:00Z"/>
              </w:rPr>
            </w:pPr>
          </w:p>
        </w:tc>
      </w:tr>
      <w:tr w:rsidR="004517FB" w:rsidRPr="001B0CC1" w14:paraId="5217AF8C" w14:textId="77777777" w:rsidTr="00060413">
        <w:trPr>
          <w:ins w:id="17" w:author="Cardalda-Garcia Adrian 1SI1" w:date="2022-04-22T14:56:00Z"/>
        </w:trPr>
        <w:tc>
          <w:tcPr>
            <w:tcW w:w="4535" w:type="dxa"/>
          </w:tcPr>
          <w:p w14:paraId="0954A57B" w14:textId="77777777" w:rsidR="004517FB" w:rsidRPr="001B0CC1" w:rsidRDefault="004517FB" w:rsidP="004517FB">
            <w:pPr>
              <w:pStyle w:val="TAL"/>
              <w:rPr>
                <w:ins w:id="18" w:author="Cardalda-Garcia Adrian 1SI1" w:date="2022-04-22T14:56:00Z"/>
              </w:rPr>
            </w:pPr>
            <w:ins w:id="19" w:author="Cardalda-Garcia Adrian 1SI1" w:date="2022-04-22T14:56:00Z">
              <w:r w:rsidRPr="001B0CC1">
                <w:t xml:space="preserve">  </w:t>
              </w:r>
              <w:proofErr w:type="spellStart"/>
              <w:r w:rsidRPr="001B0CC1">
                <w:t>nzp</w:t>
              </w:r>
              <w:proofErr w:type="spellEnd"/>
              <w:r w:rsidRPr="001B0CC1">
                <w:t>-CSI-RS-</w:t>
              </w:r>
              <w:proofErr w:type="spellStart"/>
              <w:r w:rsidRPr="001B0CC1">
                <w:t>ResourcesForInterference</w:t>
              </w:r>
              <w:proofErr w:type="spellEnd"/>
            </w:ins>
          </w:p>
        </w:tc>
        <w:tc>
          <w:tcPr>
            <w:tcW w:w="2267" w:type="dxa"/>
          </w:tcPr>
          <w:p w14:paraId="0F5D11BD" w14:textId="21F011E1" w:rsidR="004517FB" w:rsidRPr="001B0CC1" w:rsidRDefault="004517FB" w:rsidP="004517FB">
            <w:pPr>
              <w:pStyle w:val="TAL"/>
              <w:rPr>
                <w:ins w:id="20" w:author="Cardalda-Garcia Adrian 1SI1" w:date="2022-04-22T14:56:00Z"/>
              </w:rPr>
            </w:pPr>
            <w:ins w:id="21" w:author="Cardalda-Garcia Adrian 1SI1" w:date="2022-04-22T14:56:00Z">
              <w:r w:rsidRPr="0058316F">
                <w:t>Not present</w:t>
              </w:r>
            </w:ins>
          </w:p>
        </w:tc>
        <w:tc>
          <w:tcPr>
            <w:tcW w:w="1700" w:type="dxa"/>
          </w:tcPr>
          <w:p w14:paraId="007E4007" w14:textId="77777777" w:rsidR="004517FB" w:rsidRPr="001B0CC1" w:rsidRDefault="004517FB" w:rsidP="004517FB">
            <w:pPr>
              <w:pStyle w:val="TAL"/>
              <w:rPr>
                <w:ins w:id="22" w:author="Cardalda-Garcia Adrian 1SI1" w:date="2022-04-22T14:56:00Z"/>
              </w:rPr>
            </w:pPr>
          </w:p>
        </w:tc>
        <w:tc>
          <w:tcPr>
            <w:tcW w:w="1245" w:type="dxa"/>
          </w:tcPr>
          <w:p w14:paraId="066B0125" w14:textId="77777777" w:rsidR="004517FB" w:rsidRPr="001B0CC1" w:rsidRDefault="004517FB" w:rsidP="004517FB">
            <w:pPr>
              <w:pStyle w:val="TAL"/>
              <w:rPr>
                <w:ins w:id="23" w:author="Cardalda-Garcia Adrian 1SI1" w:date="2022-04-22T14:56:00Z"/>
              </w:rPr>
            </w:pPr>
          </w:p>
        </w:tc>
      </w:tr>
      <w:tr w:rsidR="004517FB" w:rsidRPr="00C203DE" w14:paraId="4E2D2580" w14:textId="77777777" w:rsidTr="004517FB">
        <w:tc>
          <w:tcPr>
            <w:tcW w:w="4535" w:type="dxa"/>
          </w:tcPr>
          <w:p w14:paraId="4FA7676A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</w:t>
            </w:r>
            <w:proofErr w:type="spellStart"/>
            <w:r w:rsidRPr="00C203DE">
              <w:t>reportConfigType</w:t>
            </w:r>
            <w:proofErr w:type="spellEnd"/>
            <w:r w:rsidRPr="00C203DE">
              <w:t xml:space="preserve"> CHOICE {</w:t>
            </w:r>
          </w:p>
        </w:tc>
        <w:tc>
          <w:tcPr>
            <w:tcW w:w="2267" w:type="dxa"/>
          </w:tcPr>
          <w:p w14:paraId="6437264C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32C514D1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4DBC5C48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1DCA0A3B" w14:textId="77777777" w:rsidTr="004517FB">
        <w:tc>
          <w:tcPr>
            <w:tcW w:w="4535" w:type="dxa"/>
          </w:tcPr>
          <w:p w14:paraId="35047631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  </w:t>
            </w:r>
            <w:r w:rsidRPr="00C203DE">
              <w:t xml:space="preserve">periodic </w:t>
            </w:r>
          </w:p>
        </w:tc>
        <w:tc>
          <w:tcPr>
            <w:tcW w:w="2267" w:type="dxa"/>
          </w:tcPr>
          <w:p w14:paraId="073715B6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6748ADC6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6A3F69C8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5C8D1A14" w14:textId="77777777" w:rsidTr="004517FB">
        <w:tc>
          <w:tcPr>
            <w:tcW w:w="4535" w:type="dxa"/>
          </w:tcPr>
          <w:p w14:paraId="6AF7347A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</w:t>
            </w:r>
            <w:proofErr w:type="spellStart"/>
            <w:proofErr w:type="gramStart"/>
            <w:r w:rsidRPr="00C203DE">
              <w:t>reportSlotConfig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 CHOICE {</w:t>
            </w:r>
          </w:p>
        </w:tc>
        <w:tc>
          <w:tcPr>
            <w:tcW w:w="2267" w:type="dxa"/>
          </w:tcPr>
          <w:p w14:paraId="28A50B42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5EAD9BD8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4540A880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1A03F363" w14:textId="77777777" w:rsidTr="004517FB">
        <w:tc>
          <w:tcPr>
            <w:tcW w:w="4535" w:type="dxa"/>
          </w:tcPr>
          <w:p w14:paraId="2C2E5A77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   slots80</w:t>
            </w:r>
          </w:p>
        </w:tc>
        <w:tc>
          <w:tcPr>
            <w:tcW w:w="2267" w:type="dxa"/>
          </w:tcPr>
          <w:p w14:paraId="095161F9" w14:textId="77777777" w:rsidR="004517FB" w:rsidRPr="00C203DE" w:rsidRDefault="004517FB" w:rsidP="004517FB">
            <w:pPr>
              <w:pStyle w:val="TAL"/>
            </w:pPr>
            <w:r w:rsidRPr="00C203DE">
              <w:t>2</w:t>
            </w:r>
          </w:p>
        </w:tc>
        <w:tc>
          <w:tcPr>
            <w:tcW w:w="1700" w:type="dxa"/>
          </w:tcPr>
          <w:p w14:paraId="12283FAA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2D1F04B2" w14:textId="77777777" w:rsidR="004517FB" w:rsidRPr="00C203DE" w:rsidRDefault="004517FB" w:rsidP="004517FB">
            <w:pPr>
              <w:pStyle w:val="TAL"/>
            </w:pPr>
            <w:r w:rsidRPr="00C203DE">
              <w:t>SCS15</w:t>
            </w:r>
          </w:p>
        </w:tc>
      </w:tr>
      <w:tr w:rsidR="004517FB" w:rsidRPr="00C203DE" w14:paraId="05BCC653" w14:textId="77777777" w:rsidTr="004517FB">
        <w:tc>
          <w:tcPr>
            <w:tcW w:w="4535" w:type="dxa"/>
          </w:tcPr>
          <w:p w14:paraId="249CE4D3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   slots80</w:t>
            </w:r>
          </w:p>
        </w:tc>
        <w:tc>
          <w:tcPr>
            <w:tcW w:w="2267" w:type="dxa"/>
          </w:tcPr>
          <w:p w14:paraId="32032D8C" w14:textId="77777777" w:rsidR="004517FB" w:rsidRPr="00C203DE" w:rsidRDefault="004517FB" w:rsidP="004517FB">
            <w:pPr>
              <w:pStyle w:val="TAL"/>
            </w:pPr>
            <w:r w:rsidRPr="00C203DE">
              <w:t>4</w:t>
            </w:r>
          </w:p>
        </w:tc>
        <w:tc>
          <w:tcPr>
            <w:tcW w:w="1700" w:type="dxa"/>
          </w:tcPr>
          <w:p w14:paraId="3EF724DB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2A4DCCF6" w14:textId="77777777" w:rsidR="004517FB" w:rsidRPr="00C203DE" w:rsidRDefault="004517FB" w:rsidP="004517FB">
            <w:pPr>
              <w:pStyle w:val="TAL"/>
            </w:pPr>
            <w:r w:rsidRPr="00C203DE">
              <w:t>SCS30 OR SCS120</w:t>
            </w:r>
          </w:p>
        </w:tc>
      </w:tr>
      <w:tr w:rsidR="004517FB" w:rsidRPr="00C203DE" w14:paraId="3697752A" w14:textId="77777777" w:rsidTr="004517FB">
        <w:tc>
          <w:tcPr>
            <w:tcW w:w="4535" w:type="dxa"/>
          </w:tcPr>
          <w:p w14:paraId="3611002C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}</w:t>
            </w:r>
          </w:p>
        </w:tc>
        <w:tc>
          <w:tcPr>
            <w:tcW w:w="2267" w:type="dxa"/>
          </w:tcPr>
          <w:p w14:paraId="45405D4B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5147E0C2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4D865C80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67896D84" w14:textId="77777777" w:rsidTr="004517FB">
        <w:tc>
          <w:tcPr>
            <w:tcW w:w="4535" w:type="dxa"/>
          </w:tcPr>
          <w:p w14:paraId="6B769DDA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</w:t>
            </w:r>
            <w:proofErr w:type="spellStart"/>
            <w:r w:rsidRPr="00C203DE">
              <w:t>pucch</w:t>
            </w:r>
            <w:proofErr w:type="spellEnd"/>
            <w:r w:rsidRPr="00C203DE">
              <w:t>-CSI-</w:t>
            </w:r>
            <w:proofErr w:type="spellStart"/>
            <w:r w:rsidRPr="00C203DE">
              <w:t>ResourceList</w:t>
            </w:r>
            <w:proofErr w:type="spellEnd"/>
            <w:r w:rsidRPr="00C203DE">
              <w:t xml:space="preserve"> SEQUENCE (SIZE (</w:t>
            </w:r>
            <w:proofErr w:type="gramStart"/>
            <w:r w:rsidRPr="00C203DE">
              <w:t>1..</w:t>
            </w:r>
            <w:proofErr w:type="gramEnd"/>
            <w:r w:rsidRPr="00C203DE">
              <w:t>maxNrofBWPs)) OF{</w:t>
            </w:r>
          </w:p>
        </w:tc>
        <w:tc>
          <w:tcPr>
            <w:tcW w:w="2267" w:type="dxa"/>
          </w:tcPr>
          <w:p w14:paraId="4092ACFB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5602EB87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49128BC9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780D6A96" w14:textId="77777777" w:rsidTr="004517FB">
        <w:tc>
          <w:tcPr>
            <w:tcW w:w="4535" w:type="dxa"/>
          </w:tcPr>
          <w:p w14:paraId="1E3B5671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  </w:t>
            </w:r>
            <w:proofErr w:type="spellStart"/>
            <w:r w:rsidRPr="00C203DE">
              <w:t>PUCCH_CSI_</w:t>
            </w:r>
            <w:proofErr w:type="gramStart"/>
            <w:r w:rsidRPr="00C203DE">
              <w:t>Resource</w:t>
            </w:r>
            <w:proofErr w:type="spellEnd"/>
            <w:r w:rsidRPr="00C203DE">
              <w:t>[</w:t>
            </w:r>
            <w:proofErr w:type="gramEnd"/>
            <w:r w:rsidRPr="00C203DE">
              <w:t>0] SEQUENCE {</w:t>
            </w:r>
          </w:p>
        </w:tc>
        <w:tc>
          <w:tcPr>
            <w:tcW w:w="2267" w:type="dxa"/>
          </w:tcPr>
          <w:p w14:paraId="656FFFB2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14B136EB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6D949462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210F5D2B" w14:textId="77777777" w:rsidTr="004517FB">
        <w:tc>
          <w:tcPr>
            <w:tcW w:w="4535" w:type="dxa"/>
          </w:tcPr>
          <w:p w14:paraId="35BEE76A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    </w:t>
            </w:r>
            <w:proofErr w:type="spellStart"/>
            <w:r w:rsidRPr="00C203DE">
              <w:t>uplinkBandwidthPartId</w:t>
            </w:r>
            <w:proofErr w:type="spellEnd"/>
          </w:p>
        </w:tc>
        <w:tc>
          <w:tcPr>
            <w:tcW w:w="2267" w:type="dxa"/>
          </w:tcPr>
          <w:p w14:paraId="77C0AF23" w14:textId="77777777" w:rsidR="004517FB" w:rsidRPr="00C203DE" w:rsidRDefault="004517FB" w:rsidP="004517FB">
            <w:pPr>
              <w:pStyle w:val="TAL"/>
            </w:pPr>
            <w:r w:rsidRPr="00C203DE">
              <w:t>BWP-Id</w:t>
            </w:r>
          </w:p>
        </w:tc>
        <w:tc>
          <w:tcPr>
            <w:tcW w:w="1700" w:type="dxa"/>
          </w:tcPr>
          <w:p w14:paraId="360BC58E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7CA6AB87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2983854A" w14:textId="77777777" w:rsidTr="004517FB">
        <w:tc>
          <w:tcPr>
            <w:tcW w:w="4535" w:type="dxa"/>
          </w:tcPr>
          <w:p w14:paraId="65760FAA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    </w:t>
            </w:r>
            <w:proofErr w:type="spellStart"/>
            <w:r w:rsidRPr="00C203DE">
              <w:t>pucch_Resource</w:t>
            </w:r>
            <w:proofErr w:type="spellEnd"/>
          </w:p>
        </w:tc>
        <w:tc>
          <w:tcPr>
            <w:tcW w:w="2267" w:type="dxa"/>
          </w:tcPr>
          <w:p w14:paraId="7D43CCD0" w14:textId="77777777" w:rsidR="004517FB" w:rsidRPr="00C203DE" w:rsidRDefault="004517FB" w:rsidP="004517FB">
            <w:pPr>
              <w:pStyle w:val="TAL"/>
            </w:pPr>
            <w:r w:rsidRPr="00C203DE">
              <w:t>9</w:t>
            </w:r>
          </w:p>
        </w:tc>
        <w:tc>
          <w:tcPr>
            <w:tcW w:w="1700" w:type="dxa"/>
          </w:tcPr>
          <w:p w14:paraId="2D154285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23A5C501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58A2E3E4" w14:textId="77777777" w:rsidTr="004517FB">
        <w:tc>
          <w:tcPr>
            <w:tcW w:w="4535" w:type="dxa"/>
          </w:tcPr>
          <w:p w14:paraId="359D3E20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  }</w:t>
            </w:r>
          </w:p>
        </w:tc>
        <w:tc>
          <w:tcPr>
            <w:tcW w:w="2267" w:type="dxa"/>
          </w:tcPr>
          <w:p w14:paraId="6C652E16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00A5E161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76C4028D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48403C2B" w14:textId="77777777" w:rsidTr="004517FB">
        <w:tc>
          <w:tcPr>
            <w:tcW w:w="4535" w:type="dxa"/>
          </w:tcPr>
          <w:p w14:paraId="7C0D9331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  }</w:t>
            </w:r>
          </w:p>
        </w:tc>
        <w:tc>
          <w:tcPr>
            <w:tcW w:w="2267" w:type="dxa"/>
          </w:tcPr>
          <w:p w14:paraId="2FD4B830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0EAAC6CF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48999D9C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61530C86" w14:textId="77777777" w:rsidTr="004517FB">
        <w:tc>
          <w:tcPr>
            <w:tcW w:w="4535" w:type="dxa"/>
          </w:tcPr>
          <w:p w14:paraId="635116EF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  }</w:t>
            </w:r>
          </w:p>
        </w:tc>
        <w:tc>
          <w:tcPr>
            <w:tcW w:w="2267" w:type="dxa"/>
          </w:tcPr>
          <w:p w14:paraId="38E9BC72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79EF3149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6842AF7C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009A84E0" w14:textId="77777777" w:rsidTr="004517FB">
        <w:tc>
          <w:tcPr>
            <w:tcW w:w="4535" w:type="dxa"/>
          </w:tcPr>
          <w:p w14:paraId="4A1460C6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  </w:t>
            </w:r>
            <w:r w:rsidRPr="00C203DE">
              <w:t>aperiodic SEQUENCE {</w:t>
            </w:r>
          </w:p>
        </w:tc>
        <w:tc>
          <w:tcPr>
            <w:tcW w:w="2267" w:type="dxa"/>
          </w:tcPr>
          <w:p w14:paraId="0AD15B95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1CB319D4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1DF2A46C" w14:textId="77777777" w:rsidR="004517FB" w:rsidRPr="00C203DE" w:rsidRDefault="004517FB" w:rsidP="004517FB">
            <w:pPr>
              <w:pStyle w:val="TAL"/>
            </w:pPr>
            <w:r w:rsidRPr="00C203DE">
              <w:rPr>
                <w:lang w:eastAsia="zh-CN"/>
              </w:rPr>
              <w:t>APERIODIC</w:t>
            </w:r>
          </w:p>
        </w:tc>
      </w:tr>
      <w:tr w:rsidR="004517FB" w:rsidRPr="00C203DE" w14:paraId="1CD23217" w14:textId="77777777" w:rsidTr="004517FB">
        <w:tc>
          <w:tcPr>
            <w:tcW w:w="4535" w:type="dxa"/>
          </w:tcPr>
          <w:p w14:paraId="42E83D59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    </w:t>
            </w:r>
            <w:proofErr w:type="spellStart"/>
            <w:r w:rsidRPr="00C203DE">
              <w:t>reportSlotOffsetList</w:t>
            </w:r>
            <w:proofErr w:type="spellEnd"/>
            <w:r w:rsidRPr="00C203DE">
              <w:t xml:space="preserve"> SEQUENCE (SIZE (</w:t>
            </w:r>
            <w:proofErr w:type="gramStart"/>
            <w:r w:rsidRPr="00C203DE">
              <w:t>1..</w:t>
            </w:r>
            <w:proofErr w:type="gramEnd"/>
            <w:r w:rsidRPr="00C203DE">
              <w:t>maxNrofUL-Allocations)) OF {</w:t>
            </w:r>
          </w:p>
        </w:tc>
        <w:tc>
          <w:tcPr>
            <w:tcW w:w="2267" w:type="dxa"/>
          </w:tcPr>
          <w:p w14:paraId="62864D1B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548FEF1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6C69403C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1E06ACC1" w14:textId="77777777" w:rsidTr="004517FB">
        <w:tc>
          <w:tcPr>
            <w:tcW w:w="4535" w:type="dxa"/>
          </w:tcPr>
          <w:p w14:paraId="46D84C3C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      </w:t>
            </w:r>
            <w:proofErr w:type="gramStart"/>
            <w:r w:rsidRPr="00C203DE">
              <w:rPr>
                <w:lang w:eastAsia="zh-CN"/>
              </w:rPr>
              <w:t>INTEGER[</w:t>
            </w:r>
            <w:proofErr w:type="gramEnd"/>
            <w:r w:rsidRPr="00C203DE">
              <w:rPr>
                <w:lang w:eastAsia="zh-CN"/>
              </w:rPr>
              <w:t>1]</w:t>
            </w:r>
          </w:p>
        </w:tc>
        <w:tc>
          <w:tcPr>
            <w:tcW w:w="2267" w:type="dxa"/>
          </w:tcPr>
          <w:p w14:paraId="72F17641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8</w:t>
            </w:r>
          </w:p>
        </w:tc>
        <w:tc>
          <w:tcPr>
            <w:tcW w:w="1700" w:type="dxa"/>
          </w:tcPr>
          <w:p w14:paraId="3452A15C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6105291A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33A6BCF8" w14:textId="77777777" w:rsidTr="004517FB">
        <w:tc>
          <w:tcPr>
            <w:tcW w:w="4535" w:type="dxa"/>
          </w:tcPr>
          <w:p w14:paraId="011E2795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CE12CD5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581DFF0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4278E99B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08E0996B" w14:textId="77777777" w:rsidTr="004517FB">
        <w:tc>
          <w:tcPr>
            <w:tcW w:w="4535" w:type="dxa"/>
          </w:tcPr>
          <w:p w14:paraId="1EAC51E2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3CE1222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239A83AF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79BAA889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3C2FE01B" w14:textId="77777777" w:rsidTr="004517FB">
        <w:tc>
          <w:tcPr>
            <w:tcW w:w="4535" w:type="dxa"/>
          </w:tcPr>
          <w:p w14:paraId="2B6A44E9" w14:textId="77777777" w:rsidR="004517FB" w:rsidRPr="00C203DE" w:rsidRDefault="004517FB" w:rsidP="004517FB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reportQuantity</w:t>
            </w:r>
            <w:proofErr w:type="spellEnd"/>
            <w:r w:rsidRPr="00C203DE">
              <w:t xml:space="preserve"> CHOICE {</w:t>
            </w:r>
          </w:p>
        </w:tc>
        <w:tc>
          <w:tcPr>
            <w:tcW w:w="2267" w:type="dxa"/>
          </w:tcPr>
          <w:p w14:paraId="26E26A79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571B76E7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53AD58AE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13614E4B" w14:textId="77777777" w:rsidTr="004517FB">
        <w:tc>
          <w:tcPr>
            <w:tcW w:w="4535" w:type="dxa"/>
          </w:tcPr>
          <w:p w14:paraId="13B53DEF" w14:textId="77777777" w:rsidR="004517FB" w:rsidRPr="00C203DE" w:rsidRDefault="004517FB" w:rsidP="004517FB">
            <w:pPr>
              <w:pStyle w:val="TAL"/>
            </w:pPr>
            <w:r w:rsidRPr="00C203DE">
              <w:t xml:space="preserve">    cri-RSRP</w:t>
            </w:r>
          </w:p>
        </w:tc>
        <w:tc>
          <w:tcPr>
            <w:tcW w:w="2267" w:type="dxa"/>
          </w:tcPr>
          <w:p w14:paraId="2B15B04C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14:paraId="7A192F78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333F02F5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7A94E4AB" w14:textId="77777777" w:rsidTr="004517FB">
        <w:tc>
          <w:tcPr>
            <w:tcW w:w="4535" w:type="dxa"/>
          </w:tcPr>
          <w:p w14:paraId="17054C32" w14:textId="77777777" w:rsidR="004517FB" w:rsidRPr="00C203DE" w:rsidRDefault="004517FB" w:rsidP="004517FB">
            <w:pPr>
              <w:pStyle w:val="TAL"/>
              <w:rPr>
                <w:lang w:eastAsia="zh-CN"/>
              </w:rPr>
            </w:pPr>
            <w:r w:rsidRPr="00C203DE">
              <w:t xml:space="preserve">  </w:t>
            </w:r>
            <w:r w:rsidRPr="00C203D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148CF70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214ADB26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4FC60404" w14:textId="77777777" w:rsidR="004517FB" w:rsidRPr="00C203DE" w:rsidRDefault="004517FB" w:rsidP="004517FB">
            <w:pPr>
              <w:pStyle w:val="TAL"/>
            </w:pPr>
          </w:p>
        </w:tc>
      </w:tr>
      <w:tr w:rsidR="004517FB" w:rsidRPr="00C203DE" w14:paraId="106213A9" w14:textId="77777777" w:rsidTr="004517FB">
        <w:tc>
          <w:tcPr>
            <w:tcW w:w="4535" w:type="dxa"/>
          </w:tcPr>
          <w:p w14:paraId="3D155E72" w14:textId="77777777" w:rsidR="004517FB" w:rsidRPr="00C203DE" w:rsidRDefault="004517FB" w:rsidP="004517FB">
            <w:pPr>
              <w:pStyle w:val="TAL"/>
            </w:pPr>
            <w:r w:rsidRPr="00C203DE">
              <w:t>}</w:t>
            </w:r>
          </w:p>
        </w:tc>
        <w:tc>
          <w:tcPr>
            <w:tcW w:w="2267" w:type="dxa"/>
          </w:tcPr>
          <w:p w14:paraId="77D50BA9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700" w:type="dxa"/>
          </w:tcPr>
          <w:p w14:paraId="432D40D7" w14:textId="77777777" w:rsidR="004517FB" w:rsidRPr="00C203DE" w:rsidRDefault="004517FB" w:rsidP="004517FB">
            <w:pPr>
              <w:pStyle w:val="TAL"/>
            </w:pPr>
          </w:p>
        </w:tc>
        <w:tc>
          <w:tcPr>
            <w:tcW w:w="1245" w:type="dxa"/>
          </w:tcPr>
          <w:p w14:paraId="3A1D480E" w14:textId="77777777" w:rsidR="004517FB" w:rsidRPr="00C203DE" w:rsidRDefault="004517FB" w:rsidP="004517FB">
            <w:pPr>
              <w:pStyle w:val="TAL"/>
            </w:pPr>
          </w:p>
        </w:tc>
      </w:tr>
    </w:tbl>
    <w:p w14:paraId="1D98F451" w14:textId="77777777" w:rsidR="002D62FC" w:rsidRPr="00C203DE" w:rsidRDefault="002D62FC" w:rsidP="002D62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2D62FC" w:rsidRPr="00C203DE" w14:paraId="02700A66" w14:textId="77777777" w:rsidTr="0006041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A91" w14:textId="77777777" w:rsidR="002D62FC" w:rsidRPr="00C203DE" w:rsidRDefault="002D62FC" w:rsidP="000604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03D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868F" w14:textId="77777777" w:rsidR="002D62FC" w:rsidRPr="00C203DE" w:rsidRDefault="002D62FC" w:rsidP="000604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03D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D62FC" w:rsidRPr="00C203DE" w14:paraId="72DB174E" w14:textId="77777777" w:rsidTr="0006041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947E" w14:textId="77777777" w:rsidR="002D62FC" w:rsidRPr="00C203DE" w:rsidRDefault="002D62FC" w:rsidP="00060413">
            <w:pPr>
              <w:pStyle w:val="TAL"/>
            </w:pPr>
            <w:r w:rsidRPr="00C203DE">
              <w:t>APERIODIC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6A69" w14:textId="77777777" w:rsidR="002D62FC" w:rsidRPr="00C203DE" w:rsidRDefault="002D62FC" w:rsidP="00060413">
            <w:pPr>
              <w:pStyle w:val="TAL"/>
            </w:pPr>
            <w:r w:rsidRPr="00C203DE">
              <w:t>For aperiodic CSI-RS resources</w:t>
            </w:r>
          </w:p>
        </w:tc>
      </w:tr>
    </w:tbl>
    <w:p w14:paraId="5A1A1162" w14:textId="77777777" w:rsidR="002D62FC" w:rsidRPr="00C203DE" w:rsidRDefault="002D62FC" w:rsidP="002D62FC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4B4A" w14:textId="77777777" w:rsidR="00902FD8" w:rsidRDefault="00902FD8">
      <w:r>
        <w:separator/>
      </w:r>
    </w:p>
  </w:endnote>
  <w:endnote w:type="continuationSeparator" w:id="0">
    <w:p w14:paraId="5BCB6A17" w14:textId="77777777" w:rsidR="00902FD8" w:rsidRDefault="0090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E5080" w14:textId="77777777" w:rsidR="00902FD8" w:rsidRDefault="00902FD8">
      <w:r>
        <w:separator/>
      </w:r>
    </w:p>
  </w:footnote>
  <w:footnote w:type="continuationSeparator" w:id="0">
    <w:p w14:paraId="228FEA5B" w14:textId="77777777" w:rsidR="00902FD8" w:rsidRDefault="0090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D4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0F73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62FC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17FB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4158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2D62F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62F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2D62FC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517F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3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A2D0B-8E9E-4E70-93F6-8D720CB55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367</Words>
  <Characters>3085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11</cp:revision>
  <cp:lastPrinted>1899-12-31T23:00:00Z</cp:lastPrinted>
  <dcterms:created xsi:type="dcterms:W3CDTF">2022-02-03T08:36:00Z</dcterms:created>
  <dcterms:modified xsi:type="dcterms:W3CDTF">2022-04-25T08:30:00Z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